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D9A3F3" w14:textId="7938A04A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</w:t>
      </w:r>
      <w:r w:rsidR="007B559B">
        <w:rPr>
          <w:rFonts w:cs="Arial"/>
          <w:b/>
          <w:noProof/>
          <w:sz w:val="24"/>
          <w:szCs w:val="24"/>
        </w:rPr>
        <w:t>5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7B559B" w:rsidRPr="007B559B">
        <w:rPr>
          <w:rFonts w:cs="Arial"/>
          <w:b/>
          <w:noProof/>
          <w:sz w:val="24"/>
          <w:szCs w:val="24"/>
        </w:rPr>
        <w:t>C1-239166</w:t>
      </w:r>
    </w:p>
    <w:p w14:paraId="7D481E7C" w14:textId="77777777" w:rsidR="00B62FE3" w:rsidRDefault="00B62FE3" w:rsidP="00B62F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48C2F8" w:rsidR="001E41F3" w:rsidRPr="008C0AA9" w:rsidRDefault="008C0AA9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8C0AA9">
              <w:rPr>
                <w:b/>
                <w:bCs/>
                <w:sz w:val="32"/>
                <w:szCs w:val="32"/>
              </w:rPr>
              <w:t>24.</w:t>
            </w:r>
            <w:r w:rsidR="006E1CB5">
              <w:rPr>
                <w:b/>
                <w:bCs/>
                <w:sz w:val="32"/>
                <w:szCs w:val="32"/>
              </w:rPr>
              <w:t>3</w:t>
            </w:r>
            <w:r w:rsidRPr="008C0AA9">
              <w:rPr>
                <w:b/>
                <w:bCs/>
                <w:sz w:val="32"/>
                <w:szCs w:val="32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E7167E" w:rsidR="001E41F3" w:rsidRPr="008B5C59" w:rsidRDefault="00B62FE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B62FE3">
              <w:rPr>
                <w:b/>
                <w:bCs/>
                <w:sz w:val="28"/>
                <w:szCs w:val="28"/>
              </w:rPr>
              <w:t>3980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A358B6" w:rsidR="001E41F3" w:rsidRPr="008C0AA9" w:rsidRDefault="00B62FE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B58191" w:rsidR="001E41F3" w:rsidRPr="008C0AA9" w:rsidRDefault="008C0AA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C0AA9">
              <w:rPr>
                <w:b/>
                <w:bCs/>
                <w:sz w:val="28"/>
                <w:szCs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A25398" w:rsidR="00F25D98" w:rsidRDefault="008C0A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8E535B" w:rsidR="00F25D98" w:rsidRDefault="008C0A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681C4C" w:rsidR="001E41F3" w:rsidRDefault="007B559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Correcting </w:t>
            </w:r>
            <w:r w:rsidR="008C0AA9">
              <w:t xml:space="preserve">Encoding of </w:t>
            </w:r>
            <w:r w:rsidR="00B61C52">
              <w:t xml:space="preserve">unavailability </w:t>
            </w:r>
            <w:r w:rsidR="00B23919">
              <w:t>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16F08B" w:rsidR="001E41F3" w:rsidRDefault="008944C1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9A1B30" w:rsidR="001E41F3" w:rsidRDefault="008C0A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1B620E" w:rsidR="001E41F3" w:rsidRDefault="008C0AA9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5GSAT_Ph2,</w:t>
            </w:r>
            <w:r w:rsidR="00FC10F8">
              <w:t xml:space="preserve"> SUECR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9F3715" w:rsidR="001E41F3" w:rsidRDefault="008C0A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7D771F">
              <w:t>10</w:t>
            </w:r>
            <w:r>
              <w:t>-</w:t>
            </w:r>
            <w:r w:rsidR="007D771F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F0CFDE" w:rsidR="001E41F3" w:rsidRPr="00FC10F8" w:rsidRDefault="00FC10F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C10F8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D75175" w:rsidR="001E41F3" w:rsidRDefault="008C0AA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65300D" w14:textId="0F8D00DC" w:rsidR="006E1CB5" w:rsidRDefault="007B559B" w:rsidP="00E97F00">
            <w:pPr>
              <w:pStyle w:val="CRCoverPage"/>
              <w:ind w:left="104"/>
              <w:rPr>
                <w:noProof/>
              </w:rPr>
            </w:pPr>
            <w:r>
              <w:rPr>
                <w:noProof/>
              </w:rPr>
              <w:t>Correction for</w:t>
            </w:r>
            <w:r w:rsidR="00013300">
              <w:rPr>
                <w:noProof/>
              </w:rPr>
              <w:t xml:space="preserve"> CR3940</w:t>
            </w:r>
            <w:bookmarkStart w:id="1" w:name="_GoBack"/>
            <w:bookmarkEnd w:id="1"/>
            <w:r>
              <w:rPr>
                <w:noProof/>
              </w:rPr>
              <w:t xml:space="preserve"> </w:t>
            </w:r>
            <w:r w:rsidR="008944C1">
              <w:rPr>
                <w:noProof/>
              </w:rPr>
              <w:t xml:space="preserve">/ tdoc </w:t>
            </w:r>
            <w:r w:rsidR="008944C1" w:rsidRPr="008944C1">
              <w:rPr>
                <w:noProof/>
              </w:rPr>
              <w:t>C1-237906</w:t>
            </w:r>
            <w:r w:rsidR="00C36608">
              <w:rPr>
                <w:noProof/>
              </w:rPr>
              <w:t xml:space="preserve"> which was agreed in meeting #144:</w:t>
            </w:r>
          </w:p>
          <w:p w14:paraId="6FD774F8" w14:textId="7CDD8AF3" w:rsidR="007B559B" w:rsidRDefault="00B25FC0" w:rsidP="00E97F00">
            <w:pPr>
              <w:pStyle w:val="CRCoverPage"/>
              <w:ind w:left="104"/>
              <w:rPr>
                <w:noProof/>
              </w:rPr>
            </w:pPr>
            <w:r>
              <w:rPr>
                <w:noProof/>
              </w:rPr>
              <w:t>1 )</w:t>
            </w:r>
            <w:r w:rsidR="007B559B">
              <w:rPr>
                <w:noProof/>
              </w:rPr>
              <w:t>The EUPR bit is only one bit but the following is stated:</w:t>
            </w:r>
          </w:p>
          <w:p w14:paraId="4BAD39B3" w14:textId="5A287BB2" w:rsidR="007B559B" w:rsidRDefault="007B559B" w:rsidP="00E97F00">
            <w:pPr>
              <w:pStyle w:val="CRCoverPage"/>
              <w:ind w:left="104"/>
              <w:rPr>
                <w:noProof/>
              </w:rPr>
            </w:pPr>
            <w:r>
              <w:rPr>
                <w:noProof/>
              </w:rPr>
              <w:t>“</w:t>
            </w:r>
            <w:r w:rsidRPr="007B559B">
              <w:rPr>
                <w:noProof/>
              </w:rPr>
              <w:t>End of unavailability report (octet 3 bits 1 and 2)</w:t>
            </w:r>
            <w:r>
              <w:rPr>
                <w:noProof/>
              </w:rPr>
              <w:t>”</w:t>
            </w:r>
          </w:p>
          <w:p w14:paraId="5E1E3966" w14:textId="2CA24CC0" w:rsidR="00B25FC0" w:rsidRDefault="00B25FC0" w:rsidP="00E97F00">
            <w:pPr>
              <w:pStyle w:val="CRCoverPage"/>
              <w:ind w:left="104"/>
              <w:rPr>
                <w:noProof/>
              </w:rPr>
            </w:pPr>
            <w:r>
              <w:rPr>
                <w:noProof/>
              </w:rPr>
              <w:t>2) The text “</w:t>
            </w:r>
            <w:r w:rsidRPr="00B25FC0">
              <w:rPr>
                <w:noProof/>
              </w:rPr>
              <w:t>E-UTRAN satellite access or the registration procedure in NG-RAN satellite access</w:t>
            </w:r>
            <w:r>
              <w:rPr>
                <w:noProof/>
              </w:rPr>
              <w:t>” should be modifed such that “satellite” comes before “E-UTRAN” or “NG-RAN” to make it consistent with the spec.</w:t>
            </w:r>
          </w:p>
          <w:p w14:paraId="708AA7DE" w14:textId="681C49AD" w:rsidR="007B559B" w:rsidRDefault="007B559B" w:rsidP="00E97F00">
            <w:pPr>
              <w:pStyle w:val="CRCoverPage"/>
              <w:ind w:left="104"/>
              <w:rPr>
                <w:noProof/>
              </w:rPr>
            </w:pPr>
            <w:r>
              <w:rPr>
                <w:noProof/>
              </w:rPr>
              <w:t>The above needs to be corrected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A1C2EB" w:rsidR="006E1CB5" w:rsidRDefault="007B559B" w:rsidP="007B55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The EUPR is only 1 bit and the change is fixed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596D0" w14:textId="77777777" w:rsidR="001E41F3" w:rsidRDefault="007B55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encdoding of the bit.</w:t>
            </w:r>
            <w:r w:rsidR="007A53A9">
              <w:rPr>
                <w:noProof/>
              </w:rPr>
              <w:t xml:space="preserve"> </w:t>
            </w:r>
          </w:p>
          <w:p w14:paraId="5C4BEB44" w14:textId="6411D172" w:rsidR="00B25FC0" w:rsidRDefault="00B25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use of terms.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835AC1" w:rsidR="001E41F3" w:rsidRDefault="00A44D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9.9.3.</w:t>
            </w:r>
            <w:r w:rsidR="00E97F00">
              <w:rPr>
                <w:noProof/>
              </w:rPr>
              <w:t>z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F4BBB4" w:rsidR="001E41F3" w:rsidRDefault="007A5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D1C2C1" w:rsidR="001E41F3" w:rsidRDefault="007A5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294233" w:rsidR="001E41F3" w:rsidRDefault="007A5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5D1AD6" w:rsidR="001E41F3" w:rsidRDefault="00863776" w:rsidP="00863776">
      <w:pP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5FFBFA5E" w14:textId="77777777" w:rsidR="007B559B" w:rsidRDefault="007B559B" w:rsidP="007B559B">
      <w:pPr>
        <w:rPr>
          <w:ins w:id="2" w:author="Samsung" w:date="2023-11-06T12:09:00Z"/>
          <w:noProof/>
        </w:rPr>
      </w:pPr>
    </w:p>
    <w:p w14:paraId="60C0C429" w14:textId="77777777" w:rsidR="007B559B" w:rsidRPr="00AA7A74" w:rsidRDefault="007B559B" w:rsidP="007B559B">
      <w:pPr>
        <w:pStyle w:val="Heading4"/>
        <w:rPr>
          <w:ins w:id="3" w:author="Samsung" w:date="2023-11-06T12:09:00Z"/>
          <w:lang w:val="en-US" w:eastAsia="ko-KR"/>
        </w:rPr>
      </w:pPr>
      <w:bookmarkStart w:id="4" w:name="_Toc146296027"/>
      <w:ins w:id="5" w:author="Samsung" w:date="2023-11-06T12:09:00Z">
        <w:r>
          <w:t>9</w:t>
        </w:r>
        <w:r w:rsidRPr="007F2770">
          <w:t>.</w:t>
        </w:r>
        <w:r>
          <w:t>9.3</w:t>
        </w:r>
        <w:proofErr w:type="gramStart"/>
        <w:r>
          <w:t>.z</w:t>
        </w:r>
        <w:proofErr w:type="gramEnd"/>
        <w:r w:rsidRPr="007F2770">
          <w:rPr>
            <w:lang w:val="en-US" w:eastAsia="ko-KR"/>
          </w:rPr>
          <w:tab/>
        </w:r>
        <w:bookmarkEnd w:id="4"/>
        <w:r>
          <w:t>Unavailability configuration</w:t>
        </w:r>
      </w:ins>
    </w:p>
    <w:p w14:paraId="5E3234D4" w14:textId="77777777" w:rsidR="007B559B" w:rsidRDefault="007B559B" w:rsidP="007B559B">
      <w:pPr>
        <w:rPr>
          <w:ins w:id="6" w:author="Samsung" w:date="2023-11-06T12:09:00Z"/>
        </w:rPr>
      </w:pPr>
      <w:ins w:id="7" w:author="Samsung" w:date="2023-11-06T12:09:00Z">
        <w:r>
          <w:t xml:space="preserve">The purpose of the Unavailability </w:t>
        </w:r>
        <w:r>
          <w:rPr>
            <w:lang w:eastAsia="ko-KR"/>
          </w:rPr>
          <w:t xml:space="preserve">configuration information element </w:t>
        </w:r>
        <w:r>
          <w:t>is to provide the unavailability period duration and the end of unavailability report indication from network to the UE.</w:t>
        </w:r>
      </w:ins>
    </w:p>
    <w:p w14:paraId="4721A459" w14:textId="77777777" w:rsidR="007B559B" w:rsidRDefault="007B559B" w:rsidP="007B559B">
      <w:pPr>
        <w:rPr>
          <w:ins w:id="8" w:author="Samsung" w:date="2023-11-06T12:09:00Z"/>
          <w:lang w:eastAsia="ko-KR"/>
        </w:rPr>
      </w:pPr>
      <w:ins w:id="9" w:author="Samsung" w:date="2023-11-06T12:09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 xml:space="preserve">he </w:t>
        </w:r>
        <w:r>
          <w:t>Unavailability configuration</w:t>
        </w:r>
        <w:r>
          <w:rPr>
            <w:lang w:eastAsia="ko-KR"/>
          </w:rPr>
          <w:t xml:space="preserve"> information element </w:t>
        </w:r>
        <w:proofErr w:type="gramStart"/>
        <w:r>
          <w:rPr>
            <w:lang w:eastAsia="ko-KR"/>
          </w:rPr>
          <w:t>is coded</w:t>
        </w:r>
        <w:proofErr w:type="gramEnd"/>
        <w:r>
          <w:rPr>
            <w:lang w:eastAsia="ko-KR"/>
          </w:rPr>
          <w:t xml:space="preserve"> as shown in figure</w:t>
        </w:r>
        <w:r>
          <w:rPr>
            <w:lang w:val="en-US" w:eastAsia="ko-KR"/>
          </w:rPr>
          <w:t> </w:t>
        </w:r>
        <w:r>
          <w:rPr>
            <w:lang w:eastAsia="ko-KR"/>
          </w:rPr>
          <w:t>9.9.3.z.1 and table</w:t>
        </w:r>
        <w:r>
          <w:rPr>
            <w:lang w:val="en-US" w:eastAsia="ko-KR"/>
          </w:rPr>
          <w:t> </w:t>
        </w:r>
        <w:r>
          <w:rPr>
            <w:lang w:eastAsia="ko-KR"/>
          </w:rPr>
          <w:t>9.9.3.z.1.</w:t>
        </w:r>
      </w:ins>
    </w:p>
    <w:p w14:paraId="70AAC36B" w14:textId="77777777" w:rsidR="007B559B" w:rsidRDefault="007B559B" w:rsidP="007B559B">
      <w:pPr>
        <w:rPr>
          <w:ins w:id="10" w:author="Samsung" w:date="2023-11-06T12:09:00Z"/>
          <w:lang w:eastAsia="ko-KR"/>
        </w:rPr>
      </w:pPr>
      <w:ins w:id="11" w:author="Samsung" w:date="2023-11-06T12:09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 xml:space="preserve">he </w:t>
        </w:r>
        <w:r>
          <w:t xml:space="preserve">Unavailability </w:t>
        </w:r>
        <w:r>
          <w:rPr>
            <w:lang w:eastAsia="ko-KR"/>
          </w:rPr>
          <w:t xml:space="preserve">configuration is a type 4 information element with a minimum length of </w:t>
        </w:r>
        <w:proofErr w:type="gramStart"/>
        <w:r>
          <w:rPr>
            <w:lang w:eastAsia="ko-KR"/>
          </w:rPr>
          <w:t>3</w:t>
        </w:r>
        <w:proofErr w:type="gramEnd"/>
        <w:r>
          <w:rPr>
            <w:lang w:eastAsia="ko-KR"/>
          </w:rPr>
          <w:t xml:space="preserve"> octets and maximum length of 6 octets.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10"/>
        <w:gridCol w:w="710"/>
        <w:gridCol w:w="710"/>
        <w:gridCol w:w="1346"/>
      </w:tblGrid>
      <w:tr w:rsidR="007B559B" w:rsidRPr="007F2770" w14:paraId="1104EAC5" w14:textId="77777777" w:rsidTr="00852834">
        <w:trPr>
          <w:cantSplit/>
          <w:jc w:val="center"/>
          <w:ins w:id="12" w:author="Samsung" w:date="2023-11-06T12:09:00Z"/>
        </w:trPr>
        <w:tc>
          <w:tcPr>
            <w:tcW w:w="709" w:type="dxa"/>
            <w:tcBorders>
              <w:bottom w:val="single" w:sz="6" w:space="0" w:color="auto"/>
            </w:tcBorders>
          </w:tcPr>
          <w:p w14:paraId="6217DEF3" w14:textId="77777777" w:rsidR="007B559B" w:rsidRPr="007F2770" w:rsidRDefault="007B559B" w:rsidP="00852834">
            <w:pPr>
              <w:pStyle w:val="TAC"/>
              <w:rPr>
                <w:ins w:id="13" w:author="Samsung" w:date="2023-11-06T12:09:00Z"/>
              </w:rPr>
            </w:pPr>
            <w:ins w:id="14" w:author="Samsung" w:date="2023-11-06T12:09:00Z">
              <w:r w:rsidRPr="007F2770">
                <w:t>8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8D0EC84" w14:textId="77777777" w:rsidR="007B559B" w:rsidRPr="007F2770" w:rsidRDefault="007B559B" w:rsidP="00852834">
            <w:pPr>
              <w:pStyle w:val="TAC"/>
              <w:rPr>
                <w:ins w:id="15" w:author="Samsung" w:date="2023-11-06T12:09:00Z"/>
              </w:rPr>
            </w:pPr>
            <w:ins w:id="16" w:author="Samsung" w:date="2023-11-06T12:09:00Z">
              <w:r w:rsidRPr="007F2770">
                <w:t>7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20E4E6F" w14:textId="77777777" w:rsidR="007B559B" w:rsidRPr="007F2770" w:rsidRDefault="007B559B" w:rsidP="00852834">
            <w:pPr>
              <w:pStyle w:val="TAC"/>
              <w:rPr>
                <w:ins w:id="17" w:author="Samsung" w:date="2023-11-06T12:09:00Z"/>
              </w:rPr>
            </w:pPr>
            <w:ins w:id="18" w:author="Samsung" w:date="2023-11-06T12:09:00Z">
              <w:r w:rsidRPr="007F2770">
                <w:t>6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49E3C0EE" w14:textId="77777777" w:rsidR="007B559B" w:rsidRPr="007F2770" w:rsidRDefault="007B559B" w:rsidP="00852834">
            <w:pPr>
              <w:pStyle w:val="TAC"/>
              <w:rPr>
                <w:ins w:id="19" w:author="Samsung" w:date="2023-11-06T12:09:00Z"/>
              </w:rPr>
            </w:pPr>
            <w:ins w:id="20" w:author="Samsung" w:date="2023-11-06T12:09:00Z">
              <w:r w:rsidRPr="007F2770">
                <w:t>5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16D44AD" w14:textId="77777777" w:rsidR="007B559B" w:rsidRPr="007F2770" w:rsidRDefault="007B559B" w:rsidP="00852834">
            <w:pPr>
              <w:pStyle w:val="TAC"/>
              <w:rPr>
                <w:ins w:id="21" w:author="Samsung" w:date="2023-11-06T12:09:00Z"/>
              </w:rPr>
            </w:pPr>
            <w:ins w:id="22" w:author="Samsung" w:date="2023-11-06T12:09:00Z">
              <w:r w:rsidRPr="007F2770">
                <w:t>4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17F06F00" w14:textId="77777777" w:rsidR="007B559B" w:rsidRPr="007F2770" w:rsidRDefault="007B559B" w:rsidP="00852834">
            <w:pPr>
              <w:pStyle w:val="TAC"/>
              <w:rPr>
                <w:ins w:id="23" w:author="Samsung" w:date="2023-11-06T12:09:00Z"/>
              </w:rPr>
            </w:pPr>
            <w:ins w:id="24" w:author="Samsung" w:date="2023-11-06T12:09:00Z">
              <w:r w:rsidRPr="007F2770">
                <w:t>3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DDF17C8" w14:textId="77777777" w:rsidR="007B559B" w:rsidRPr="007F2770" w:rsidRDefault="007B559B" w:rsidP="00852834">
            <w:pPr>
              <w:pStyle w:val="TAC"/>
              <w:rPr>
                <w:ins w:id="25" w:author="Samsung" w:date="2023-11-06T12:09:00Z"/>
              </w:rPr>
            </w:pPr>
            <w:ins w:id="26" w:author="Samsung" w:date="2023-11-06T12:09:00Z">
              <w:r w:rsidRPr="007F2770">
                <w:t>2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2A04A1D" w14:textId="77777777" w:rsidR="007B559B" w:rsidRPr="007F2770" w:rsidRDefault="007B559B" w:rsidP="00852834">
            <w:pPr>
              <w:pStyle w:val="TAC"/>
              <w:rPr>
                <w:ins w:id="27" w:author="Samsung" w:date="2023-11-06T12:09:00Z"/>
              </w:rPr>
            </w:pPr>
            <w:ins w:id="28" w:author="Samsung" w:date="2023-11-06T12:09:00Z">
              <w:r w:rsidRPr="007F2770">
                <w:t>1</w:t>
              </w:r>
            </w:ins>
          </w:p>
        </w:tc>
        <w:tc>
          <w:tcPr>
            <w:tcW w:w="1346" w:type="dxa"/>
          </w:tcPr>
          <w:p w14:paraId="0A48417C" w14:textId="77777777" w:rsidR="007B559B" w:rsidRPr="007F2770" w:rsidRDefault="007B559B" w:rsidP="00852834">
            <w:pPr>
              <w:pStyle w:val="TAC"/>
              <w:rPr>
                <w:ins w:id="29" w:author="Samsung" w:date="2023-11-06T12:09:00Z"/>
              </w:rPr>
            </w:pPr>
          </w:p>
        </w:tc>
      </w:tr>
      <w:tr w:rsidR="007B559B" w:rsidRPr="007F2770" w14:paraId="5AE65569" w14:textId="77777777" w:rsidTr="00852834">
        <w:trPr>
          <w:cantSplit/>
          <w:jc w:val="center"/>
          <w:ins w:id="30" w:author="Samsung" w:date="2023-11-06T12:09:00Z"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AF4E4D" w14:textId="77777777" w:rsidR="007B559B" w:rsidRPr="007F2770" w:rsidRDefault="007B559B" w:rsidP="00852834">
            <w:pPr>
              <w:pStyle w:val="TAC"/>
              <w:rPr>
                <w:ins w:id="31" w:author="Samsung" w:date="2023-11-06T12:09:00Z"/>
              </w:rPr>
            </w:pPr>
            <w:ins w:id="32" w:author="Samsung" w:date="2023-11-06T12:09:00Z">
              <w:r>
                <w:t xml:space="preserve">Unavailability </w:t>
              </w:r>
              <w:r>
                <w:rPr>
                  <w:lang w:eastAsia="ko-KR"/>
                </w:rPr>
                <w:t>configuration</w:t>
              </w:r>
              <w:r w:rsidRPr="007F2770">
                <w:t xml:space="preserve"> IE</w:t>
              </w:r>
              <w:r>
                <w:t>I</w:t>
              </w:r>
            </w:ins>
          </w:p>
        </w:tc>
        <w:tc>
          <w:tcPr>
            <w:tcW w:w="1346" w:type="dxa"/>
          </w:tcPr>
          <w:p w14:paraId="545BA56E" w14:textId="77777777" w:rsidR="007B559B" w:rsidRPr="007F2770" w:rsidRDefault="007B559B" w:rsidP="00852834">
            <w:pPr>
              <w:pStyle w:val="TAL"/>
              <w:rPr>
                <w:ins w:id="33" w:author="Samsung" w:date="2023-11-06T12:09:00Z"/>
              </w:rPr>
            </w:pPr>
            <w:ins w:id="34" w:author="Samsung" w:date="2023-11-06T12:09:00Z">
              <w:r w:rsidRPr="007F2770">
                <w:t>octet 1</w:t>
              </w:r>
            </w:ins>
          </w:p>
        </w:tc>
      </w:tr>
      <w:tr w:rsidR="007B559B" w:rsidRPr="007F2770" w14:paraId="7E14DD24" w14:textId="77777777" w:rsidTr="00852834">
        <w:trPr>
          <w:cantSplit/>
          <w:jc w:val="center"/>
          <w:ins w:id="35" w:author="Samsung" w:date="2023-11-06T12:09:00Z"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677EED" w14:textId="77777777" w:rsidR="007B559B" w:rsidRDefault="007B559B" w:rsidP="00852834">
            <w:pPr>
              <w:pStyle w:val="TAC"/>
              <w:rPr>
                <w:ins w:id="36" w:author="Samsung" w:date="2023-11-06T12:09:00Z"/>
                <w:lang w:eastAsia="ko-KR"/>
              </w:rPr>
            </w:pPr>
            <w:ins w:id="37" w:author="Samsung" w:date="2023-11-06T12:09:00Z">
              <w:r>
                <w:rPr>
                  <w:rFonts w:hint="eastAsia"/>
                  <w:lang w:eastAsia="ko-KR"/>
                </w:rPr>
                <w:t>L</w:t>
              </w:r>
              <w:r>
                <w:rPr>
                  <w:lang w:eastAsia="ko-KR"/>
                </w:rPr>
                <w:t xml:space="preserve">ength of </w:t>
              </w:r>
              <w:r>
                <w:t xml:space="preserve">Unavailability </w:t>
              </w:r>
              <w:r>
                <w:rPr>
                  <w:lang w:eastAsia="ko-KR"/>
                </w:rPr>
                <w:t xml:space="preserve">configuration </w:t>
              </w:r>
              <w:r>
                <w:t>contents</w:t>
              </w:r>
            </w:ins>
          </w:p>
        </w:tc>
        <w:tc>
          <w:tcPr>
            <w:tcW w:w="1346" w:type="dxa"/>
          </w:tcPr>
          <w:p w14:paraId="0A7D2584" w14:textId="77777777" w:rsidR="007B559B" w:rsidRPr="007F2770" w:rsidRDefault="007B559B" w:rsidP="00852834">
            <w:pPr>
              <w:pStyle w:val="TAL"/>
              <w:rPr>
                <w:ins w:id="38" w:author="Samsung" w:date="2023-11-06T12:09:00Z"/>
              </w:rPr>
            </w:pPr>
            <w:ins w:id="39" w:author="Samsung" w:date="2023-11-06T12:09:00Z">
              <w:r w:rsidRPr="007F2770">
                <w:t>octet 2</w:t>
              </w:r>
            </w:ins>
          </w:p>
        </w:tc>
      </w:tr>
      <w:tr w:rsidR="007B559B" w:rsidRPr="007F2770" w14:paraId="633C5331" w14:textId="77777777" w:rsidTr="00852834">
        <w:trPr>
          <w:cantSplit/>
          <w:jc w:val="center"/>
          <w:ins w:id="40" w:author="Samsung" w:date="2023-11-06T12:09:00Z"/>
        </w:trPr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74A405" w14:textId="77777777" w:rsidR="007B559B" w:rsidRDefault="007B559B" w:rsidP="00852834">
            <w:pPr>
              <w:pStyle w:val="TAC"/>
              <w:rPr>
                <w:ins w:id="41" w:author="Samsung" w:date="2023-11-06T12:09:00Z"/>
                <w:lang w:eastAsia="ko-KR"/>
              </w:rPr>
            </w:pPr>
            <w:ins w:id="42" w:author="Samsung" w:date="2023-11-06T12:09:00Z">
              <w:r>
                <w:rPr>
                  <w:lang w:eastAsia="ko-KR"/>
                </w:rPr>
                <w:t>0</w:t>
              </w:r>
            </w:ins>
          </w:p>
          <w:p w14:paraId="72C503B1" w14:textId="77777777" w:rsidR="007B559B" w:rsidRDefault="007B559B" w:rsidP="00852834">
            <w:pPr>
              <w:pStyle w:val="TAC"/>
              <w:rPr>
                <w:ins w:id="43" w:author="Samsung" w:date="2023-11-06T12:09:00Z"/>
                <w:lang w:eastAsia="ko-KR"/>
              </w:rPr>
            </w:pPr>
            <w:ins w:id="44" w:author="Samsung" w:date="2023-11-06T12:09:00Z">
              <w:r>
                <w:rPr>
                  <w:lang w:eastAsia="ko-KR"/>
                </w:rPr>
                <w:t>Spare</w:t>
              </w:r>
            </w:ins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2BA021" w14:textId="77777777" w:rsidR="007B559B" w:rsidRDefault="007B559B" w:rsidP="00852834">
            <w:pPr>
              <w:pStyle w:val="TAC"/>
              <w:rPr>
                <w:ins w:id="45" w:author="Samsung" w:date="2023-11-06T12:09:00Z"/>
                <w:lang w:eastAsia="ko-KR"/>
              </w:rPr>
            </w:pPr>
            <w:ins w:id="46" w:author="Samsung" w:date="2023-11-06T12:09:00Z">
              <w:r>
                <w:rPr>
                  <w:lang w:eastAsia="ko-KR"/>
                </w:rPr>
                <w:t>0</w:t>
              </w:r>
            </w:ins>
          </w:p>
          <w:p w14:paraId="23AAD68D" w14:textId="77777777" w:rsidR="007B559B" w:rsidRDefault="007B559B" w:rsidP="00852834">
            <w:pPr>
              <w:pStyle w:val="TAC"/>
              <w:rPr>
                <w:ins w:id="47" w:author="Samsung" w:date="2023-11-06T12:09:00Z"/>
                <w:lang w:eastAsia="ko-KR"/>
              </w:rPr>
            </w:pPr>
            <w:ins w:id="48" w:author="Samsung" w:date="2023-11-06T12:09:00Z">
              <w:r>
                <w:rPr>
                  <w:lang w:eastAsia="ko-KR"/>
                </w:rPr>
                <w:t>Spare</w:t>
              </w:r>
            </w:ins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F59A6A" w14:textId="77777777" w:rsidR="007B559B" w:rsidRDefault="007B559B" w:rsidP="00852834">
            <w:pPr>
              <w:pStyle w:val="TAC"/>
              <w:rPr>
                <w:ins w:id="49" w:author="Samsung" w:date="2023-11-06T12:09:00Z"/>
                <w:lang w:eastAsia="ko-KR"/>
              </w:rPr>
            </w:pPr>
            <w:ins w:id="50" w:author="Samsung" w:date="2023-11-06T12:09:00Z">
              <w:r>
                <w:rPr>
                  <w:lang w:eastAsia="ko-KR"/>
                </w:rPr>
                <w:t>0</w:t>
              </w:r>
            </w:ins>
          </w:p>
          <w:p w14:paraId="4831C161" w14:textId="77777777" w:rsidR="007B559B" w:rsidRDefault="007B559B" w:rsidP="00852834">
            <w:pPr>
              <w:pStyle w:val="TAC"/>
              <w:rPr>
                <w:ins w:id="51" w:author="Samsung" w:date="2023-11-06T12:09:00Z"/>
                <w:lang w:eastAsia="ko-KR"/>
              </w:rPr>
            </w:pPr>
            <w:ins w:id="52" w:author="Samsung" w:date="2023-11-06T12:09:00Z">
              <w:r>
                <w:rPr>
                  <w:lang w:eastAsia="ko-KR"/>
                </w:rPr>
                <w:t>Spare</w:t>
              </w:r>
            </w:ins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D47D3B" w14:textId="77777777" w:rsidR="007B559B" w:rsidRDefault="007B559B" w:rsidP="00852834">
            <w:pPr>
              <w:pStyle w:val="TAC"/>
              <w:rPr>
                <w:ins w:id="53" w:author="Samsung" w:date="2023-11-06T12:09:00Z"/>
                <w:lang w:eastAsia="ko-KR"/>
              </w:rPr>
            </w:pPr>
            <w:ins w:id="54" w:author="Samsung" w:date="2023-11-06T12:09:00Z">
              <w:r>
                <w:rPr>
                  <w:lang w:eastAsia="ko-KR"/>
                </w:rPr>
                <w:t>0</w:t>
              </w:r>
            </w:ins>
          </w:p>
          <w:p w14:paraId="6DD515D9" w14:textId="77777777" w:rsidR="007B559B" w:rsidRDefault="007B559B" w:rsidP="00852834">
            <w:pPr>
              <w:pStyle w:val="TAC"/>
              <w:rPr>
                <w:ins w:id="55" w:author="Samsung" w:date="2023-11-06T12:09:00Z"/>
                <w:lang w:eastAsia="ko-KR"/>
              </w:rPr>
            </w:pPr>
            <w:ins w:id="56" w:author="Samsung" w:date="2023-11-06T12:09:00Z">
              <w:r>
                <w:rPr>
                  <w:lang w:eastAsia="ko-KR"/>
                </w:rPr>
                <w:t>Spare</w:t>
              </w:r>
            </w:ins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B428BC" w14:textId="77777777" w:rsidR="007B559B" w:rsidRDefault="007B559B" w:rsidP="00852834">
            <w:pPr>
              <w:pStyle w:val="TAC"/>
              <w:rPr>
                <w:ins w:id="57" w:author="Samsung" w:date="2023-11-06T12:09:00Z"/>
                <w:lang w:eastAsia="ko-KR"/>
              </w:rPr>
            </w:pPr>
            <w:ins w:id="58" w:author="Samsung" w:date="2023-11-06T12:09:00Z">
              <w:r>
                <w:rPr>
                  <w:lang w:eastAsia="ko-KR"/>
                </w:rPr>
                <w:t>0</w:t>
              </w:r>
            </w:ins>
          </w:p>
          <w:p w14:paraId="748B745C" w14:textId="77777777" w:rsidR="007B559B" w:rsidRDefault="007B559B" w:rsidP="00852834">
            <w:pPr>
              <w:pStyle w:val="TAC"/>
              <w:rPr>
                <w:ins w:id="59" w:author="Samsung" w:date="2023-11-06T12:09:00Z"/>
                <w:lang w:eastAsia="ko-KR"/>
              </w:rPr>
            </w:pPr>
            <w:ins w:id="60" w:author="Samsung" w:date="2023-11-06T12:09:00Z">
              <w:r>
                <w:rPr>
                  <w:lang w:eastAsia="ko-KR"/>
                </w:rPr>
                <w:t>Spare</w:t>
              </w:r>
            </w:ins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FBD2E0" w14:textId="77777777" w:rsidR="007B559B" w:rsidRDefault="007B559B" w:rsidP="00852834">
            <w:pPr>
              <w:pStyle w:val="TAC"/>
              <w:rPr>
                <w:ins w:id="61" w:author="Samsung" w:date="2023-11-06T12:09:00Z"/>
                <w:lang w:eastAsia="ko-KR"/>
              </w:rPr>
            </w:pPr>
            <w:ins w:id="62" w:author="Samsung" w:date="2023-11-06T12:09:00Z">
              <w:r>
                <w:rPr>
                  <w:lang w:eastAsia="ko-KR"/>
                </w:rPr>
                <w:t>0</w:t>
              </w:r>
            </w:ins>
          </w:p>
          <w:p w14:paraId="6BD5B31D" w14:textId="77777777" w:rsidR="007B559B" w:rsidRDefault="007B559B" w:rsidP="00852834">
            <w:pPr>
              <w:pStyle w:val="TAC"/>
              <w:rPr>
                <w:ins w:id="63" w:author="Samsung" w:date="2023-11-06T12:09:00Z"/>
                <w:lang w:eastAsia="ko-KR"/>
              </w:rPr>
            </w:pPr>
            <w:ins w:id="64" w:author="Samsung" w:date="2023-11-06T12:09:00Z">
              <w:r>
                <w:rPr>
                  <w:lang w:eastAsia="ko-KR"/>
                </w:rPr>
                <w:t>Spare</w:t>
              </w:r>
            </w:ins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455447" w14:textId="77777777" w:rsidR="007B559B" w:rsidRDefault="007B559B" w:rsidP="00852834">
            <w:pPr>
              <w:pStyle w:val="TAC"/>
              <w:rPr>
                <w:ins w:id="65" w:author="Samsung" w:date="2023-11-06T12:09:00Z"/>
                <w:lang w:eastAsia="ko-KR"/>
              </w:rPr>
            </w:pPr>
            <w:ins w:id="66" w:author="Samsung" w:date="2023-11-06T12:09:00Z">
              <w:r>
                <w:rPr>
                  <w:lang w:eastAsia="ko-KR"/>
                </w:rPr>
                <w:t>0</w:t>
              </w:r>
            </w:ins>
          </w:p>
          <w:p w14:paraId="7EBEDB44" w14:textId="77777777" w:rsidR="007B559B" w:rsidRDefault="007B559B" w:rsidP="00852834">
            <w:pPr>
              <w:pStyle w:val="TAC"/>
              <w:rPr>
                <w:ins w:id="67" w:author="Samsung" w:date="2023-11-06T12:09:00Z"/>
                <w:lang w:eastAsia="ko-KR"/>
              </w:rPr>
            </w:pPr>
            <w:ins w:id="68" w:author="Samsung" w:date="2023-11-06T12:09:00Z">
              <w:r>
                <w:rPr>
                  <w:lang w:eastAsia="ko-KR"/>
                </w:rPr>
                <w:t>Spare</w:t>
              </w:r>
            </w:ins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EEB7BD" w14:textId="77777777" w:rsidR="007B559B" w:rsidRDefault="007B559B" w:rsidP="00852834">
            <w:pPr>
              <w:pStyle w:val="TAC"/>
              <w:rPr>
                <w:ins w:id="69" w:author="Samsung" w:date="2023-11-06T12:09:00Z"/>
                <w:lang w:eastAsia="ko-KR"/>
              </w:rPr>
            </w:pPr>
            <w:ins w:id="70" w:author="Samsung" w:date="2023-11-06T12:09:00Z">
              <w:r>
                <w:rPr>
                  <w:lang w:eastAsia="ko-KR"/>
                </w:rPr>
                <w:t>EUPR</w:t>
              </w:r>
            </w:ins>
          </w:p>
        </w:tc>
        <w:tc>
          <w:tcPr>
            <w:tcW w:w="1346" w:type="dxa"/>
          </w:tcPr>
          <w:p w14:paraId="330BB570" w14:textId="77777777" w:rsidR="007B559B" w:rsidRPr="007F2770" w:rsidRDefault="007B559B" w:rsidP="00852834">
            <w:pPr>
              <w:pStyle w:val="TAL"/>
              <w:rPr>
                <w:ins w:id="71" w:author="Samsung" w:date="2023-11-06T12:09:00Z"/>
              </w:rPr>
            </w:pPr>
            <w:ins w:id="72" w:author="Samsung" w:date="2023-11-06T12:09:00Z">
              <w:r>
                <w:t>octet 3</w:t>
              </w:r>
            </w:ins>
          </w:p>
        </w:tc>
      </w:tr>
      <w:tr w:rsidR="007B559B" w:rsidRPr="007F2770" w14:paraId="0165590A" w14:textId="77777777" w:rsidTr="00852834">
        <w:trPr>
          <w:cantSplit/>
          <w:jc w:val="center"/>
          <w:ins w:id="73" w:author="Samsung" w:date="2023-11-06T12:09:00Z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05FE9" w14:textId="77777777" w:rsidR="007B559B" w:rsidRPr="007F2770" w:rsidRDefault="007B559B" w:rsidP="00852834">
            <w:pPr>
              <w:pStyle w:val="TAC"/>
              <w:rPr>
                <w:ins w:id="74" w:author="Samsung" w:date="2023-11-06T12:09:00Z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527C30B4" w14:textId="77777777" w:rsidR="007B559B" w:rsidRPr="007F2770" w:rsidRDefault="007B559B" w:rsidP="00852834">
            <w:pPr>
              <w:pStyle w:val="TAL"/>
              <w:rPr>
                <w:ins w:id="75" w:author="Samsung" w:date="2023-11-06T12:09:00Z"/>
              </w:rPr>
            </w:pPr>
            <w:ins w:id="76" w:author="Samsung" w:date="2023-11-06T12:09:00Z">
              <w:r w:rsidRPr="007F2770">
                <w:t xml:space="preserve">octet </w:t>
              </w:r>
              <w:r>
                <w:t>4*</w:t>
              </w:r>
            </w:ins>
          </w:p>
        </w:tc>
      </w:tr>
      <w:tr w:rsidR="007B559B" w:rsidRPr="007F2770" w14:paraId="670DDA42" w14:textId="77777777" w:rsidTr="00852834">
        <w:trPr>
          <w:cantSplit/>
          <w:jc w:val="center"/>
          <w:ins w:id="77" w:author="Samsung" w:date="2023-11-06T12:09:00Z"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28157A79" w14:textId="77777777" w:rsidR="007B559B" w:rsidRPr="007F2770" w:rsidRDefault="007B559B" w:rsidP="00852834">
            <w:pPr>
              <w:pStyle w:val="TAC"/>
              <w:rPr>
                <w:ins w:id="78" w:author="Samsung" w:date="2023-11-06T12:09:00Z"/>
                <w:lang w:eastAsia="ko-KR"/>
              </w:rPr>
            </w:pPr>
            <w:ins w:id="79" w:author="Samsung" w:date="2023-11-06T12:09:00Z">
              <w:r>
                <w:rPr>
                  <w:lang w:eastAsia="ko-KR"/>
                </w:rPr>
                <w:t>Unavailability period duration</w:t>
              </w:r>
            </w:ins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5B084362" w14:textId="77777777" w:rsidR="007B559B" w:rsidRPr="007F2770" w:rsidRDefault="007B559B" w:rsidP="00852834">
            <w:pPr>
              <w:pStyle w:val="TAL"/>
              <w:rPr>
                <w:ins w:id="80" w:author="Samsung" w:date="2023-11-06T12:09:00Z"/>
              </w:rPr>
            </w:pPr>
            <w:ins w:id="81" w:author="Samsung" w:date="2023-11-06T12:09:00Z">
              <w:r>
                <w:t>octet 5*</w:t>
              </w:r>
            </w:ins>
          </w:p>
        </w:tc>
      </w:tr>
      <w:tr w:rsidR="007B559B" w:rsidRPr="007F2770" w14:paraId="60F94206" w14:textId="77777777" w:rsidTr="00852834">
        <w:trPr>
          <w:cantSplit/>
          <w:jc w:val="center"/>
          <w:ins w:id="82" w:author="Samsung" w:date="2023-11-06T12:09:00Z"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FB6F" w14:textId="77777777" w:rsidR="007B559B" w:rsidRPr="007F2770" w:rsidRDefault="007B559B" w:rsidP="00852834">
            <w:pPr>
              <w:pStyle w:val="TAC"/>
              <w:rPr>
                <w:ins w:id="83" w:author="Samsung" w:date="2023-11-06T12:09:00Z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1E0C828E" w14:textId="77777777" w:rsidR="007B559B" w:rsidRPr="007F2770" w:rsidRDefault="007B559B" w:rsidP="00852834">
            <w:pPr>
              <w:pStyle w:val="TAL"/>
              <w:rPr>
                <w:ins w:id="84" w:author="Samsung" w:date="2023-11-06T12:09:00Z"/>
              </w:rPr>
            </w:pPr>
            <w:ins w:id="85" w:author="Samsung" w:date="2023-11-06T12:09:00Z">
              <w:r w:rsidRPr="007F2770">
                <w:t xml:space="preserve">octet </w:t>
              </w:r>
              <w:r>
                <w:t>6*</w:t>
              </w:r>
            </w:ins>
          </w:p>
        </w:tc>
      </w:tr>
    </w:tbl>
    <w:p w14:paraId="5566C21C" w14:textId="77777777" w:rsidR="007B559B" w:rsidRDefault="007B559B" w:rsidP="007B559B">
      <w:pPr>
        <w:pStyle w:val="TF"/>
        <w:rPr>
          <w:ins w:id="86" w:author="Samsung" w:date="2023-11-06T12:09:00Z"/>
        </w:rPr>
      </w:pPr>
      <w:ins w:id="87" w:author="Samsung" w:date="2023-11-06T12:09:00Z">
        <w:r w:rsidRPr="007F2770">
          <w:t>Figure 9.</w:t>
        </w:r>
        <w:r>
          <w:t>9</w:t>
        </w:r>
        <w:r w:rsidRPr="007F2770">
          <w:t>.</w:t>
        </w:r>
        <w:r>
          <w:t>3</w:t>
        </w:r>
        <w:r w:rsidRPr="007F2770">
          <w:t>.</w:t>
        </w:r>
        <w:r>
          <w:t>z</w:t>
        </w:r>
        <w:r w:rsidRPr="007F2770">
          <w:t xml:space="preserve">.1: </w:t>
        </w:r>
        <w:r>
          <w:t xml:space="preserve">Unavailability </w:t>
        </w:r>
        <w:r>
          <w:rPr>
            <w:lang w:eastAsia="ko-KR"/>
          </w:rPr>
          <w:t>configuration</w:t>
        </w:r>
        <w:r w:rsidRPr="007F2770">
          <w:t xml:space="preserve"> information element</w:t>
        </w:r>
      </w:ins>
    </w:p>
    <w:p w14:paraId="62319585" w14:textId="77777777" w:rsidR="007B559B" w:rsidRDefault="007B559B" w:rsidP="007B559B">
      <w:pPr>
        <w:pStyle w:val="TH"/>
        <w:rPr>
          <w:ins w:id="88" w:author="Samsung" w:date="2023-11-06T12:09:00Z"/>
        </w:rPr>
      </w:pPr>
      <w:ins w:id="89" w:author="Samsung" w:date="2023-11-06T12:09:00Z">
        <w:r w:rsidRPr="007F2770">
          <w:t>Table 9.</w:t>
        </w:r>
        <w:r>
          <w:t>9</w:t>
        </w:r>
        <w:r w:rsidRPr="007F2770">
          <w:t>.</w:t>
        </w:r>
        <w:r>
          <w:t>3</w:t>
        </w:r>
        <w:r w:rsidRPr="007F2770">
          <w:t>.</w:t>
        </w:r>
        <w:r>
          <w:t>z</w:t>
        </w:r>
        <w:r w:rsidRPr="007F2770">
          <w:t xml:space="preserve">.1: </w:t>
        </w:r>
        <w:r>
          <w:t xml:space="preserve">Unavailability </w:t>
        </w:r>
        <w:r>
          <w:rPr>
            <w:lang w:eastAsia="ko-KR"/>
          </w:rPr>
          <w:t>configuration</w:t>
        </w:r>
        <w:r w:rsidRPr="007F2770"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45"/>
        <w:gridCol w:w="6579"/>
      </w:tblGrid>
      <w:tr w:rsidR="007B559B" w:rsidRPr="007F2770" w14:paraId="0759536B" w14:textId="77777777" w:rsidTr="00852834">
        <w:trPr>
          <w:cantSplit/>
          <w:trHeight w:val="365"/>
          <w:jc w:val="center"/>
          <w:ins w:id="90" w:author="Samsung" w:date="2023-11-06T12:09:00Z"/>
        </w:trPr>
        <w:tc>
          <w:tcPr>
            <w:tcW w:w="70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41F7FE" w14:textId="716D9030" w:rsidR="007B559B" w:rsidRDefault="007B559B" w:rsidP="00852834">
            <w:pPr>
              <w:pStyle w:val="TAL"/>
              <w:rPr>
                <w:ins w:id="91" w:author="Samsung" w:date="2023-11-06T12:09:00Z"/>
              </w:rPr>
            </w:pPr>
            <w:ins w:id="92" w:author="Samsung" w:date="2023-11-06T12:09:00Z">
              <w:r>
                <w:t>End of unavailability report (octet 3 bit 1)</w:t>
              </w:r>
            </w:ins>
          </w:p>
          <w:p w14:paraId="34D39B99" w14:textId="57986913" w:rsidR="007B559B" w:rsidRDefault="007B559B" w:rsidP="00852834">
            <w:pPr>
              <w:pStyle w:val="TAL"/>
              <w:rPr>
                <w:ins w:id="93" w:author="Samsung" w:date="2023-11-06T12:09:00Z"/>
              </w:rPr>
            </w:pPr>
            <w:ins w:id="94" w:author="Samsung" w:date="2023-11-06T12:09:00Z">
              <w:r>
                <w:t xml:space="preserve">This field indicates whether the UE is required to perform the </w:t>
              </w:r>
              <w:proofErr w:type="gramStart"/>
              <w:r>
                <w:t>tracking area update procedure</w:t>
              </w:r>
              <w:proofErr w:type="gramEnd"/>
              <w:r>
                <w:t xml:space="preserve"> in </w:t>
              </w:r>
            </w:ins>
            <w:ins w:id="95" w:author="Samsung1" w:date="2023-11-06T12:23:00Z">
              <w:r w:rsidR="00FC3784">
                <w:t xml:space="preserve">satellite </w:t>
              </w:r>
            </w:ins>
            <w:ins w:id="96" w:author="Samsung" w:date="2023-11-06T12:09:00Z">
              <w:r>
                <w:t xml:space="preserve">E-UTRAN access or the registration procedure in </w:t>
              </w:r>
            </w:ins>
            <w:ins w:id="97" w:author="Samsung1" w:date="2023-11-06T12:23:00Z">
              <w:r w:rsidR="00FC3784">
                <w:t xml:space="preserve">satellite </w:t>
              </w:r>
            </w:ins>
            <w:ins w:id="98" w:author="Samsung" w:date="2023-11-06T12:09:00Z">
              <w:r>
                <w:t>NG-RAN access when the unavailability period has ended.</w:t>
              </w:r>
            </w:ins>
          </w:p>
          <w:p w14:paraId="35050BA2" w14:textId="77777777" w:rsidR="007B559B" w:rsidRDefault="007B559B" w:rsidP="00852834">
            <w:pPr>
              <w:pStyle w:val="TAL"/>
              <w:rPr>
                <w:ins w:id="99" w:author="Samsung" w:date="2023-11-06T12:09:00Z"/>
              </w:rPr>
            </w:pPr>
          </w:p>
          <w:p w14:paraId="1D9C1188" w14:textId="77777777" w:rsidR="007B559B" w:rsidRPr="007F2770" w:rsidRDefault="007B559B" w:rsidP="00852834">
            <w:pPr>
              <w:pStyle w:val="TAL"/>
              <w:rPr>
                <w:ins w:id="100" w:author="Samsung" w:date="2023-11-06T12:09:00Z"/>
              </w:rPr>
            </w:pPr>
            <w:ins w:id="101" w:author="Samsung" w:date="2023-11-06T12:09:00Z">
              <w:r>
                <w:t>End of unavailability period report (EUPR)</w:t>
              </w:r>
            </w:ins>
          </w:p>
        </w:tc>
      </w:tr>
      <w:tr w:rsidR="007B559B" w:rsidRPr="007F2770" w14:paraId="5E87EBBC" w14:textId="77777777" w:rsidTr="00852834">
        <w:trPr>
          <w:cantSplit/>
          <w:trHeight w:val="365"/>
          <w:jc w:val="center"/>
          <w:ins w:id="102" w:author="Samsung" w:date="2023-11-06T12:09:00Z"/>
        </w:trPr>
        <w:tc>
          <w:tcPr>
            <w:tcW w:w="7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8E1EE84" w14:textId="77777777" w:rsidR="007B559B" w:rsidRPr="007F2770" w:rsidRDefault="007B559B" w:rsidP="00852834">
            <w:pPr>
              <w:pStyle w:val="TAL"/>
              <w:rPr>
                <w:ins w:id="103" w:author="Samsung" w:date="2023-11-06T12:09:00Z"/>
              </w:rPr>
            </w:pPr>
            <w:ins w:id="104" w:author="Samsung" w:date="2023-11-06T12:09:00Z">
              <w:r w:rsidRPr="007F2770">
                <w:t>Bit</w:t>
              </w:r>
            </w:ins>
          </w:p>
        </w:tc>
      </w:tr>
      <w:tr w:rsidR="007B559B" w:rsidRPr="007F2770" w14:paraId="0E751357" w14:textId="77777777" w:rsidTr="00852834">
        <w:trPr>
          <w:cantSplit/>
          <w:jc w:val="center"/>
          <w:ins w:id="105" w:author="Samsung" w:date="2023-11-06T12:09:00Z"/>
        </w:trPr>
        <w:tc>
          <w:tcPr>
            <w:tcW w:w="445" w:type="dxa"/>
          </w:tcPr>
          <w:p w14:paraId="1F6B6477" w14:textId="77777777" w:rsidR="007B559B" w:rsidRPr="007F2770" w:rsidRDefault="007B559B" w:rsidP="00852834">
            <w:pPr>
              <w:pStyle w:val="TAH"/>
              <w:jc w:val="left"/>
              <w:rPr>
                <w:ins w:id="106" w:author="Samsung" w:date="2023-11-06T12:09:00Z"/>
              </w:rPr>
            </w:pPr>
            <w:ins w:id="107" w:author="Samsung" w:date="2023-11-06T12:09:00Z">
              <w:r>
                <w:t>1</w:t>
              </w:r>
            </w:ins>
          </w:p>
        </w:tc>
        <w:tc>
          <w:tcPr>
            <w:tcW w:w="6579" w:type="dxa"/>
          </w:tcPr>
          <w:p w14:paraId="75F9E28C" w14:textId="77777777" w:rsidR="007B559B" w:rsidRPr="007F2770" w:rsidRDefault="007B559B" w:rsidP="00852834">
            <w:pPr>
              <w:pStyle w:val="TAL"/>
              <w:rPr>
                <w:ins w:id="108" w:author="Samsung" w:date="2023-11-06T12:09:00Z"/>
              </w:rPr>
            </w:pPr>
          </w:p>
        </w:tc>
      </w:tr>
      <w:tr w:rsidR="007B559B" w:rsidRPr="007F2770" w14:paraId="673FF03F" w14:textId="77777777" w:rsidTr="00852834">
        <w:trPr>
          <w:cantSplit/>
          <w:jc w:val="center"/>
          <w:ins w:id="109" w:author="Samsung" w:date="2023-11-06T12:09:00Z"/>
        </w:trPr>
        <w:tc>
          <w:tcPr>
            <w:tcW w:w="445" w:type="dxa"/>
          </w:tcPr>
          <w:p w14:paraId="3C73BB76" w14:textId="77777777" w:rsidR="007B559B" w:rsidRPr="007F2770" w:rsidRDefault="007B559B" w:rsidP="00852834">
            <w:pPr>
              <w:pStyle w:val="TAC"/>
              <w:jc w:val="left"/>
              <w:rPr>
                <w:ins w:id="110" w:author="Samsung" w:date="2023-11-06T12:09:00Z"/>
              </w:rPr>
            </w:pPr>
            <w:ins w:id="111" w:author="Samsung" w:date="2023-11-06T12:09:00Z">
              <w:r w:rsidRPr="007F2770">
                <w:t>0</w:t>
              </w:r>
            </w:ins>
          </w:p>
        </w:tc>
        <w:tc>
          <w:tcPr>
            <w:tcW w:w="6579" w:type="dxa"/>
          </w:tcPr>
          <w:p w14:paraId="3EEB62F4" w14:textId="77777777" w:rsidR="007B559B" w:rsidRPr="007F2770" w:rsidRDefault="007B559B" w:rsidP="00852834">
            <w:pPr>
              <w:pStyle w:val="TAL"/>
              <w:rPr>
                <w:ins w:id="112" w:author="Samsung" w:date="2023-11-06T12:09:00Z"/>
              </w:rPr>
            </w:pPr>
            <w:ins w:id="113" w:author="Samsung" w:date="2023-11-06T12:09:00Z">
              <w:r>
                <w:t>UE needs to report end of unavailability period</w:t>
              </w:r>
            </w:ins>
          </w:p>
        </w:tc>
      </w:tr>
      <w:tr w:rsidR="007B559B" w:rsidRPr="007F2770" w14:paraId="58D1D341" w14:textId="77777777" w:rsidTr="00852834">
        <w:trPr>
          <w:cantSplit/>
          <w:jc w:val="center"/>
          <w:ins w:id="114" w:author="Samsung" w:date="2023-11-06T12:09:00Z"/>
        </w:trPr>
        <w:tc>
          <w:tcPr>
            <w:tcW w:w="445" w:type="dxa"/>
          </w:tcPr>
          <w:p w14:paraId="1AF09747" w14:textId="77777777" w:rsidR="007B559B" w:rsidRPr="007F2770" w:rsidRDefault="007B559B" w:rsidP="00852834">
            <w:pPr>
              <w:pStyle w:val="TAC"/>
              <w:jc w:val="left"/>
              <w:rPr>
                <w:ins w:id="115" w:author="Samsung" w:date="2023-11-06T12:09:00Z"/>
              </w:rPr>
            </w:pPr>
            <w:ins w:id="116" w:author="Samsung" w:date="2023-11-06T12:09:00Z">
              <w:r>
                <w:t>1</w:t>
              </w:r>
            </w:ins>
          </w:p>
        </w:tc>
        <w:tc>
          <w:tcPr>
            <w:tcW w:w="6579" w:type="dxa"/>
          </w:tcPr>
          <w:p w14:paraId="1AE831F9" w14:textId="77777777" w:rsidR="007B559B" w:rsidRPr="007F2770" w:rsidRDefault="007B559B" w:rsidP="00852834">
            <w:pPr>
              <w:pStyle w:val="TAL"/>
              <w:rPr>
                <w:ins w:id="117" w:author="Samsung" w:date="2023-11-06T12:09:00Z"/>
              </w:rPr>
            </w:pPr>
            <w:ins w:id="118" w:author="Samsung" w:date="2023-11-06T12:09:00Z">
              <w:r>
                <w:t>UE does not need to report end of unavailability period</w:t>
              </w:r>
            </w:ins>
          </w:p>
        </w:tc>
      </w:tr>
      <w:tr w:rsidR="007B559B" w:rsidRPr="007F2770" w14:paraId="61A9DE23" w14:textId="77777777" w:rsidTr="00852834">
        <w:trPr>
          <w:cantSplit/>
          <w:jc w:val="center"/>
          <w:ins w:id="119" w:author="Samsung" w:date="2023-11-06T12:09:00Z"/>
        </w:trPr>
        <w:tc>
          <w:tcPr>
            <w:tcW w:w="7024" w:type="dxa"/>
            <w:gridSpan w:val="2"/>
          </w:tcPr>
          <w:p w14:paraId="04A24E7E" w14:textId="77777777" w:rsidR="007B559B" w:rsidRPr="007F2770" w:rsidRDefault="007B559B" w:rsidP="00852834">
            <w:pPr>
              <w:pStyle w:val="TAL"/>
              <w:rPr>
                <w:ins w:id="120" w:author="Samsung" w:date="2023-11-06T12:09:00Z"/>
              </w:rPr>
            </w:pPr>
          </w:p>
        </w:tc>
      </w:tr>
      <w:tr w:rsidR="007B559B" w:rsidRPr="00B56CEB" w14:paraId="39C0E460" w14:textId="77777777" w:rsidTr="00852834">
        <w:trPr>
          <w:cantSplit/>
          <w:trHeight w:val="365"/>
          <w:jc w:val="center"/>
          <w:ins w:id="121" w:author="Samsung" w:date="2023-11-06T12:09:00Z"/>
        </w:trPr>
        <w:tc>
          <w:tcPr>
            <w:tcW w:w="7024" w:type="dxa"/>
            <w:gridSpan w:val="2"/>
          </w:tcPr>
          <w:p w14:paraId="4CBBBE8E" w14:textId="77777777" w:rsidR="007B559B" w:rsidRPr="007F2770" w:rsidRDefault="007B559B" w:rsidP="00852834">
            <w:pPr>
              <w:pStyle w:val="TAL"/>
              <w:rPr>
                <w:ins w:id="122" w:author="Samsung" w:date="2023-11-06T12:09:00Z"/>
              </w:rPr>
            </w:pPr>
            <w:ins w:id="123" w:author="Samsung" w:date="2023-11-06T12:09:00Z">
              <w:r>
                <w:t>Unavailability period duration</w:t>
              </w:r>
              <w:r w:rsidRPr="007F2770">
                <w:t xml:space="preserve"> (octet</w:t>
              </w:r>
              <w:r>
                <w:t>s</w:t>
              </w:r>
              <w:r w:rsidRPr="007F2770">
                <w:t xml:space="preserve"> </w:t>
              </w:r>
              <w:r>
                <w:t>4 to 6</w:t>
              </w:r>
              <w:r w:rsidRPr="007F2770">
                <w:t>)</w:t>
              </w:r>
            </w:ins>
          </w:p>
          <w:p w14:paraId="598A1F42" w14:textId="77777777" w:rsidR="007B559B" w:rsidRDefault="007B559B" w:rsidP="00852834">
            <w:pPr>
              <w:pStyle w:val="TAL"/>
              <w:rPr>
                <w:ins w:id="124" w:author="Samsung" w:date="2023-11-06T12:09:00Z"/>
                <w:lang w:eastAsia="ko-KR"/>
              </w:rPr>
            </w:pPr>
            <w:ins w:id="125" w:author="Samsung" w:date="2023-11-06T12:09:00Z">
              <w:r>
                <w:rPr>
                  <w:lang w:eastAsia="ko-KR"/>
                </w:rPr>
                <w:t xml:space="preserve">This field provides the </w:t>
              </w:r>
              <w:proofErr w:type="spellStart"/>
              <w:r>
                <w:rPr>
                  <w:lang w:eastAsia="ko-KR"/>
                </w:rPr>
                <w:t>unavalabiliy</w:t>
              </w:r>
              <w:proofErr w:type="spellEnd"/>
              <w:r>
                <w:rPr>
                  <w:lang w:eastAsia="ko-KR"/>
                </w:rPr>
                <w:t xml:space="preserve"> period duration in seconds. </w:t>
              </w:r>
              <w:r>
                <w:rPr>
                  <w:rFonts w:hint="eastAsia"/>
                  <w:lang w:eastAsia="ko-KR"/>
                </w:rPr>
                <w:t>T</w:t>
              </w:r>
              <w:r>
                <w:rPr>
                  <w:lang w:eastAsia="ko-KR"/>
                </w:rPr>
                <w:t xml:space="preserve">he value part of the Unavailability period duration </w:t>
              </w:r>
              <w:proofErr w:type="gramStart"/>
              <w:r>
                <w:rPr>
                  <w:lang w:eastAsia="ko-KR"/>
                </w:rPr>
                <w:t>is coded</w:t>
              </w:r>
              <w:proofErr w:type="gramEnd"/>
              <w:r>
                <w:rPr>
                  <w:lang w:eastAsia="ko-KR"/>
                </w:rPr>
                <w:t xml:space="preserve"> as octets 3 to 5 of the Time duration IE.</w:t>
              </w:r>
            </w:ins>
          </w:p>
          <w:p w14:paraId="22DE005E" w14:textId="77777777" w:rsidR="007B559B" w:rsidRPr="007F2770" w:rsidRDefault="007B559B" w:rsidP="00852834">
            <w:pPr>
              <w:pStyle w:val="TAL"/>
              <w:rPr>
                <w:ins w:id="126" w:author="Samsung" w:date="2023-11-06T12:09:00Z"/>
                <w:lang w:eastAsia="ko-KR"/>
              </w:rPr>
            </w:pPr>
          </w:p>
        </w:tc>
      </w:tr>
    </w:tbl>
    <w:p w14:paraId="062FC9DF" w14:textId="77777777" w:rsidR="0019014D" w:rsidRDefault="0019014D" w:rsidP="00863776">
      <w:pPr>
        <w:jc w:val="center"/>
        <w:rPr>
          <w:noProof/>
        </w:rPr>
      </w:pPr>
    </w:p>
    <w:p w14:paraId="761D3019" w14:textId="1F4EAF01" w:rsidR="0019014D" w:rsidRDefault="0019014D" w:rsidP="00863776">
      <w:pPr>
        <w:jc w:val="center"/>
        <w:rPr>
          <w:noProof/>
        </w:rPr>
      </w:pPr>
      <w:r>
        <w:rPr>
          <w:noProof/>
        </w:rPr>
        <w:t>*** n</w:t>
      </w:r>
      <w:r w:rsidR="007A2164">
        <w:rPr>
          <w:noProof/>
        </w:rPr>
        <w:t>o more changes</w:t>
      </w:r>
      <w:r>
        <w:rPr>
          <w:noProof/>
        </w:rPr>
        <w:t xml:space="preserve"> ***</w:t>
      </w:r>
    </w:p>
    <w:sectPr w:rsidR="0019014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232B98" w14:textId="77777777" w:rsidR="005225D0" w:rsidRDefault="005225D0">
      <w:r>
        <w:separator/>
      </w:r>
    </w:p>
  </w:endnote>
  <w:endnote w:type="continuationSeparator" w:id="0">
    <w:p w14:paraId="28E19A94" w14:textId="77777777" w:rsidR="005225D0" w:rsidRDefault="00522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21A35B" w14:textId="77777777" w:rsidR="005225D0" w:rsidRDefault="005225D0">
      <w:r>
        <w:separator/>
      </w:r>
    </w:p>
  </w:footnote>
  <w:footnote w:type="continuationSeparator" w:id="0">
    <w:p w14:paraId="2DC8524C" w14:textId="77777777" w:rsidR="005225D0" w:rsidRDefault="005225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245E7348"/>
    <w:multiLevelType w:val="hybridMultilevel"/>
    <w:tmpl w:val="E6B43278"/>
    <w:lvl w:ilvl="0" w:tplc="B55C377C">
      <w:numFmt w:val="bullet"/>
      <w:lvlText w:val="-"/>
      <w:lvlJc w:val="left"/>
      <w:pPr>
        <w:ind w:left="46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7" w15:restartNumberingAfterBreak="0">
    <w:nsid w:val="2C4D4121"/>
    <w:multiLevelType w:val="hybridMultilevel"/>
    <w:tmpl w:val="92C61890"/>
    <w:lvl w:ilvl="0" w:tplc="9D5448E2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4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1785695"/>
    <w:multiLevelType w:val="hybridMultilevel"/>
    <w:tmpl w:val="AECEB604"/>
    <w:lvl w:ilvl="0" w:tplc="6E3C7D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8"/>
  </w:num>
  <w:num w:numId="7">
    <w:abstractNumId w:val="12"/>
  </w:num>
  <w:num w:numId="8">
    <w:abstractNumId w:val="9"/>
  </w:num>
  <w:num w:numId="9">
    <w:abstractNumId w:val="4"/>
  </w:num>
  <w:num w:numId="10">
    <w:abstractNumId w:val="8"/>
  </w:num>
  <w:num w:numId="11">
    <w:abstractNumId w:val="19"/>
  </w:num>
  <w:num w:numId="12">
    <w:abstractNumId w:val="5"/>
  </w:num>
  <w:num w:numId="13">
    <w:abstractNumId w:val="16"/>
  </w:num>
  <w:num w:numId="14">
    <w:abstractNumId w:val="11"/>
  </w:num>
  <w:num w:numId="15">
    <w:abstractNumId w:val="14"/>
  </w:num>
  <w:num w:numId="16">
    <w:abstractNumId w:val="17"/>
  </w:num>
  <w:num w:numId="17">
    <w:abstractNumId w:val="10"/>
  </w:num>
  <w:num w:numId="18">
    <w:abstractNumId w:val="13"/>
  </w:num>
  <w:num w:numId="19">
    <w:abstractNumId w:val="15"/>
  </w:num>
  <w:num w:numId="2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1">
    <w15:presenceInfo w15:providerId="None" w15:userId="Samsu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300"/>
    <w:rsid w:val="00022E4A"/>
    <w:rsid w:val="00070D57"/>
    <w:rsid w:val="0008123C"/>
    <w:rsid w:val="00081985"/>
    <w:rsid w:val="000A25D4"/>
    <w:rsid w:val="000A6394"/>
    <w:rsid w:val="000B7FED"/>
    <w:rsid w:val="000C038A"/>
    <w:rsid w:val="000C6598"/>
    <w:rsid w:val="000D44B3"/>
    <w:rsid w:val="00135955"/>
    <w:rsid w:val="00145D43"/>
    <w:rsid w:val="001710B6"/>
    <w:rsid w:val="00184564"/>
    <w:rsid w:val="0019014D"/>
    <w:rsid w:val="00192C46"/>
    <w:rsid w:val="001A08B3"/>
    <w:rsid w:val="001A7729"/>
    <w:rsid w:val="001A7B60"/>
    <w:rsid w:val="001B52F0"/>
    <w:rsid w:val="001B7A65"/>
    <w:rsid w:val="001C0E20"/>
    <w:rsid w:val="001D5C31"/>
    <w:rsid w:val="001E41F3"/>
    <w:rsid w:val="00207AA7"/>
    <w:rsid w:val="00213F6B"/>
    <w:rsid w:val="00221571"/>
    <w:rsid w:val="00230D07"/>
    <w:rsid w:val="002321FD"/>
    <w:rsid w:val="0026004D"/>
    <w:rsid w:val="002640DD"/>
    <w:rsid w:val="00275D12"/>
    <w:rsid w:val="00284FEB"/>
    <w:rsid w:val="002860C4"/>
    <w:rsid w:val="002B5741"/>
    <w:rsid w:val="002E00D1"/>
    <w:rsid w:val="002E472E"/>
    <w:rsid w:val="00305409"/>
    <w:rsid w:val="00305F43"/>
    <w:rsid w:val="003410AC"/>
    <w:rsid w:val="00343489"/>
    <w:rsid w:val="003609EF"/>
    <w:rsid w:val="0036231A"/>
    <w:rsid w:val="00374DD4"/>
    <w:rsid w:val="003E1A36"/>
    <w:rsid w:val="003F4AF0"/>
    <w:rsid w:val="00400B8F"/>
    <w:rsid w:val="00410371"/>
    <w:rsid w:val="00411417"/>
    <w:rsid w:val="00416780"/>
    <w:rsid w:val="004242F1"/>
    <w:rsid w:val="0042640D"/>
    <w:rsid w:val="0045396C"/>
    <w:rsid w:val="00453F3E"/>
    <w:rsid w:val="00455649"/>
    <w:rsid w:val="00471E90"/>
    <w:rsid w:val="004B75B7"/>
    <w:rsid w:val="005141D9"/>
    <w:rsid w:val="0051580D"/>
    <w:rsid w:val="00520CA3"/>
    <w:rsid w:val="005225D0"/>
    <w:rsid w:val="00547111"/>
    <w:rsid w:val="005565AB"/>
    <w:rsid w:val="005625CB"/>
    <w:rsid w:val="00592D74"/>
    <w:rsid w:val="005C24AA"/>
    <w:rsid w:val="005E2C44"/>
    <w:rsid w:val="00621188"/>
    <w:rsid w:val="006257ED"/>
    <w:rsid w:val="00653DE4"/>
    <w:rsid w:val="00665C47"/>
    <w:rsid w:val="00695808"/>
    <w:rsid w:val="006B46FB"/>
    <w:rsid w:val="006E1CB5"/>
    <w:rsid w:val="006E21FB"/>
    <w:rsid w:val="006F4AA6"/>
    <w:rsid w:val="006F7EDC"/>
    <w:rsid w:val="00754D46"/>
    <w:rsid w:val="0078075A"/>
    <w:rsid w:val="007907D7"/>
    <w:rsid w:val="00792342"/>
    <w:rsid w:val="007977A8"/>
    <w:rsid w:val="007A2164"/>
    <w:rsid w:val="007A53A9"/>
    <w:rsid w:val="007B02AA"/>
    <w:rsid w:val="007B512A"/>
    <w:rsid w:val="007B559B"/>
    <w:rsid w:val="007C2097"/>
    <w:rsid w:val="007D6A07"/>
    <w:rsid w:val="007D6A43"/>
    <w:rsid w:val="007D7048"/>
    <w:rsid w:val="007D771F"/>
    <w:rsid w:val="007E28AE"/>
    <w:rsid w:val="007F7259"/>
    <w:rsid w:val="008040A8"/>
    <w:rsid w:val="00804359"/>
    <w:rsid w:val="008279FA"/>
    <w:rsid w:val="008626E7"/>
    <w:rsid w:val="00863776"/>
    <w:rsid w:val="00870EE7"/>
    <w:rsid w:val="00872A8F"/>
    <w:rsid w:val="008863B9"/>
    <w:rsid w:val="008944C1"/>
    <w:rsid w:val="008A45A6"/>
    <w:rsid w:val="008B5C59"/>
    <w:rsid w:val="008C0AA9"/>
    <w:rsid w:val="008D3CCC"/>
    <w:rsid w:val="008D7630"/>
    <w:rsid w:val="008E18CC"/>
    <w:rsid w:val="008F3789"/>
    <w:rsid w:val="008F686C"/>
    <w:rsid w:val="009148DE"/>
    <w:rsid w:val="009207B8"/>
    <w:rsid w:val="00941E30"/>
    <w:rsid w:val="00954D1D"/>
    <w:rsid w:val="00965824"/>
    <w:rsid w:val="0096585C"/>
    <w:rsid w:val="009777D9"/>
    <w:rsid w:val="00991B88"/>
    <w:rsid w:val="009A5753"/>
    <w:rsid w:val="009A579D"/>
    <w:rsid w:val="009D7DD4"/>
    <w:rsid w:val="009E061F"/>
    <w:rsid w:val="009E3297"/>
    <w:rsid w:val="009F734F"/>
    <w:rsid w:val="00A116E5"/>
    <w:rsid w:val="00A246B6"/>
    <w:rsid w:val="00A312E5"/>
    <w:rsid w:val="00A35C4D"/>
    <w:rsid w:val="00A44D8A"/>
    <w:rsid w:val="00A47E70"/>
    <w:rsid w:val="00A50CF0"/>
    <w:rsid w:val="00A6474F"/>
    <w:rsid w:val="00A7671C"/>
    <w:rsid w:val="00A80F6E"/>
    <w:rsid w:val="00A86492"/>
    <w:rsid w:val="00A86E25"/>
    <w:rsid w:val="00AA2CBC"/>
    <w:rsid w:val="00AA7A74"/>
    <w:rsid w:val="00AB7695"/>
    <w:rsid w:val="00AC5820"/>
    <w:rsid w:val="00AD17B6"/>
    <w:rsid w:val="00AD1CD8"/>
    <w:rsid w:val="00B23919"/>
    <w:rsid w:val="00B258BB"/>
    <w:rsid w:val="00B25FC0"/>
    <w:rsid w:val="00B61C52"/>
    <w:rsid w:val="00B62FE3"/>
    <w:rsid w:val="00B67B97"/>
    <w:rsid w:val="00B968C8"/>
    <w:rsid w:val="00BA3EC5"/>
    <w:rsid w:val="00BA51D9"/>
    <w:rsid w:val="00BB5DFC"/>
    <w:rsid w:val="00BD279D"/>
    <w:rsid w:val="00BD4A62"/>
    <w:rsid w:val="00BD6BB8"/>
    <w:rsid w:val="00BD7F10"/>
    <w:rsid w:val="00C04740"/>
    <w:rsid w:val="00C36608"/>
    <w:rsid w:val="00C432C7"/>
    <w:rsid w:val="00C54692"/>
    <w:rsid w:val="00C60CA9"/>
    <w:rsid w:val="00C66BA2"/>
    <w:rsid w:val="00C70D33"/>
    <w:rsid w:val="00C714CE"/>
    <w:rsid w:val="00C76510"/>
    <w:rsid w:val="00C870F6"/>
    <w:rsid w:val="00C95985"/>
    <w:rsid w:val="00CB079F"/>
    <w:rsid w:val="00CB4DA1"/>
    <w:rsid w:val="00CC5026"/>
    <w:rsid w:val="00CC68D0"/>
    <w:rsid w:val="00CD2777"/>
    <w:rsid w:val="00D03F9A"/>
    <w:rsid w:val="00D06D51"/>
    <w:rsid w:val="00D24991"/>
    <w:rsid w:val="00D50255"/>
    <w:rsid w:val="00D52ADE"/>
    <w:rsid w:val="00D60045"/>
    <w:rsid w:val="00D66520"/>
    <w:rsid w:val="00D80124"/>
    <w:rsid w:val="00D84AE9"/>
    <w:rsid w:val="00D93481"/>
    <w:rsid w:val="00D93DE0"/>
    <w:rsid w:val="00DA5197"/>
    <w:rsid w:val="00DB44CD"/>
    <w:rsid w:val="00DD3902"/>
    <w:rsid w:val="00DD5CC4"/>
    <w:rsid w:val="00DE34CF"/>
    <w:rsid w:val="00E10CD6"/>
    <w:rsid w:val="00E13F3D"/>
    <w:rsid w:val="00E34898"/>
    <w:rsid w:val="00E464A8"/>
    <w:rsid w:val="00E513BA"/>
    <w:rsid w:val="00E51C89"/>
    <w:rsid w:val="00E7711D"/>
    <w:rsid w:val="00E97F00"/>
    <w:rsid w:val="00EB09B7"/>
    <w:rsid w:val="00EC0C04"/>
    <w:rsid w:val="00EC146B"/>
    <w:rsid w:val="00EE7D7C"/>
    <w:rsid w:val="00F12D70"/>
    <w:rsid w:val="00F25D98"/>
    <w:rsid w:val="00F300FB"/>
    <w:rsid w:val="00F30847"/>
    <w:rsid w:val="00F61657"/>
    <w:rsid w:val="00F918C0"/>
    <w:rsid w:val="00FA11F6"/>
    <w:rsid w:val="00FB6386"/>
    <w:rsid w:val="00FC10F8"/>
    <w:rsid w:val="00FC3784"/>
    <w:rsid w:val="00FC4B19"/>
    <w:rsid w:val="00FC6101"/>
    <w:rsid w:val="00FE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863776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sid w:val="008637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637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6377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377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6377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96582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96582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6582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6582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6582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6582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6582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65824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6582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6582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658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6582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96582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6582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6582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96582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965824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96582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965824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96582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965824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965824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965824"/>
    <w:pPr>
      <w:numPr>
        <w:numId w:val="2"/>
      </w:numPr>
    </w:pPr>
  </w:style>
  <w:style w:type="character" w:customStyle="1" w:styleId="BalloonTextChar">
    <w:name w:val="Balloon Text Char"/>
    <w:basedOn w:val="DefaultParagraphFont"/>
    <w:link w:val="BalloonText"/>
    <w:rsid w:val="00965824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965824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sid w:val="00965824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6582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965824"/>
  </w:style>
  <w:style w:type="character" w:customStyle="1" w:styleId="HeaderChar">
    <w:name w:val="Header Char"/>
    <w:basedOn w:val="DefaultParagraphFont"/>
    <w:link w:val="Header"/>
    <w:rsid w:val="0096582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65824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65824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6582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6582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965824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96582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65824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965824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96582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96582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6582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6582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6582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65824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965824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965824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965824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96582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9658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96582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96582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96582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96582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96582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96582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6582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6582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96582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96582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96582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96582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96582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965824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965824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6582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965824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96582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96582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96582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96582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965824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582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5824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965824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965824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965824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96582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965824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96582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96582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6582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96582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96582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965824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6582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65824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6582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96582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96582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6582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96582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96582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96582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har">
    <w:name w:val="B3 Char"/>
    <w:rsid w:val="00965824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965824"/>
  </w:style>
  <w:style w:type="character" w:customStyle="1" w:styleId="EXChar">
    <w:name w:val="EX Char"/>
    <w:locked/>
    <w:rsid w:val="0096582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65824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9658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AC06B2-F609-4EBA-8173-3F4C5334C33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549</Words>
  <Characters>3135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Samsung1</cp:lastModifiedBy>
  <cp:revision>11</cp:revision>
  <cp:lastPrinted>1900-01-01T08:00:00Z</cp:lastPrinted>
  <dcterms:created xsi:type="dcterms:W3CDTF">2023-11-06T12:13:00Z</dcterms:created>
  <dcterms:modified xsi:type="dcterms:W3CDTF">2023-11-06T12:26:00Z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